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7E702D3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D32BBB">
        <w:rPr>
          <w:rFonts w:ascii="Arial" w:eastAsia="MS Mincho" w:hAnsi="Arial" w:cs="Arial"/>
          <w:b/>
          <w:sz w:val="24"/>
          <w:szCs w:val="24"/>
          <w:lang w:eastAsia="ja-JP"/>
        </w:rPr>
        <w:t>10</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2B51335D"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for updating the Functional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1" w:name="_Toc74140123"/>
      <w:bookmarkStart w:id="2"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1"/>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3" w:author="OPPO-2" w:date="2021-08-17T16:12:00Z">
        <w:r w:rsidRPr="002F63C8" w:rsidDel="00091105">
          <w:rPr>
            <w:rFonts w:ascii="Arial" w:hAnsi="Arial" w:cs="Arial"/>
            <w:b/>
            <w:lang w:eastAsia="zh-CN"/>
          </w:rPr>
          <w:delText>requirments</w:delText>
        </w:r>
      </w:del>
      <w:ins w:id="4"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790"/>
        <w:gridCol w:w="2087"/>
        <w:gridCol w:w="3252"/>
      </w:tblGrid>
      <w:tr w:rsidR="00F03327" w:rsidRPr="00D16B16" w14:paraId="2A8D42C5" w14:textId="77777777" w:rsidTr="00994F90">
        <w:tc>
          <w:tcPr>
            <w:tcW w:w="1500"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790"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087"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252"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994F90">
        <w:tc>
          <w:tcPr>
            <w:tcW w:w="1500"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790"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087"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252"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994F90">
        <w:tc>
          <w:tcPr>
            <w:tcW w:w="1500" w:type="dxa"/>
            <w:vMerge/>
            <w:shd w:val="clear" w:color="auto" w:fill="auto"/>
          </w:tcPr>
          <w:p w14:paraId="2D39EC15" w14:textId="77777777" w:rsidR="00F03327" w:rsidRPr="00D16B16" w:rsidRDefault="00F03327" w:rsidP="00514052">
            <w:pPr>
              <w:jc w:val="both"/>
            </w:pPr>
          </w:p>
        </w:tc>
        <w:tc>
          <w:tcPr>
            <w:tcW w:w="2790"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087" w:type="dxa"/>
            <w:shd w:val="clear" w:color="auto" w:fill="auto"/>
          </w:tcPr>
          <w:p w14:paraId="5160334C" w14:textId="77777777" w:rsidR="00F03327" w:rsidRDefault="00F03327" w:rsidP="00514052">
            <w:pPr>
              <w:jc w:val="both"/>
              <w:rPr>
                <w:ins w:id="5"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6" w:author="OPPO0831" w:date="2021-08-31T17:59:00Z"/>
                <w:lang w:eastAsia="zh-CN"/>
              </w:rPr>
            </w:pPr>
          </w:p>
          <w:p w14:paraId="145CADDE" w14:textId="77777777" w:rsidR="0010533E" w:rsidRDefault="0010533E" w:rsidP="00514052">
            <w:pPr>
              <w:jc w:val="both"/>
              <w:rPr>
                <w:ins w:id="7" w:author="OPPO0831" w:date="2021-08-31T17:59:00Z"/>
                <w:lang w:eastAsia="zh-CN"/>
              </w:rPr>
            </w:pPr>
          </w:p>
          <w:p w14:paraId="7CDD20AB" w14:textId="47EEA985" w:rsidR="0010533E" w:rsidRPr="00BD56D3" w:rsidRDefault="0010533E" w:rsidP="00514052">
            <w:pPr>
              <w:jc w:val="both"/>
              <w:rPr>
                <w:lang w:eastAsia="zh-CN"/>
              </w:rPr>
            </w:pPr>
          </w:p>
        </w:tc>
        <w:tc>
          <w:tcPr>
            <w:tcW w:w="3252" w:type="dxa"/>
            <w:shd w:val="clear" w:color="auto" w:fill="auto"/>
          </w:tcPr>
          <w:p w14:paraId="45726788" w14:textId="77777777" w:rsidR="00F03327" w:rsidRDefault="00F03327" w:rsidP="00514052">
            <w:pPr>
              <w:rPr>
                <w:ins w:id="8"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9" w:author="OPPO0831" w:date="2021-08-31T17:59:00Z"/>
                <w:lang w:val="en-US" w:eastAsia="zh-CN"/>
              </w:rPr>
            </w:pPr>
          </w:p>
          <w:p w14:paraId="3E254072" w14:textId="1CBE3472" w:rsidR="0010533E" w:rsidRDefault="0010533E" w:rsidP="00994F90">
            <w:pPr>
              <w:pStyle w:val="B1"/>
              <w:ind w:left="0" w:firstLine="0"/>
              <w:rPr>
                <w:ins w:id="10" w:author="OPPO0831" w:date="2021-08-31T20:38:00Z"/>
                <w:rFonts w:eastAsia="Yu Mincho"/>
              </w:rPr>
            </w:pPr>
          </w:p>
          <w:p w14:paraId="6D5057AE" w14:textId="3E409E74" w:rsidR="00204A0B" w:rsidRDefault="00204A0B" w:rsidP="0010533E">
            <w:pPr>
              <w:pStyle w:val="B1"/>
              <w:ind w:left="31" w:firstLine="0"/>
              <w:rPr>
                <w:ins w:id="11" w:author="OPPO0831" w:date="2021-08-31T20:38:00Z"/>
                <w:rFonts w:eastAsia="Yu Mincho"/>
              </w:rPr>
            </w:pPr>
          </w:p>
          <w:p w14:paraId="500BA5E0" w14:textId="47621A41" w:rsidR="00204A0B" w:rsidRDefault="00204A0B" w:rsidP="0010533E">
            <w:pPr>
              <w:pStyle w:val="B1"/>
              <w:ind w:left="31" w:firstLine="0"/>
              <w:rPr>
                <w:ins w:id="12" w:author="OPPO0831" w:date="2021-08-31T18:01:00Z"/>
                <w:rFonts w:eastAsia="Yu Mincho"/>
              </w:rPr>
            </w:pPr>
          </w:p>
          <w:p w14:paraId="56CAD39E" w14:textId="77777777" w:rsidR="0010533E" w:rsidRDefault="0010533E" w:rsidP="0010533E">
            <w:pPr>
              <w:pStyle w:val="B1"/>
              <w:ind w:left="0" w:firstLine="0"/>
              <w:rPr>
                <w:ins w:id="13"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994F90">
        <w:tc>
          <w:tcPr>
            <w:tcW w:w="1500" w:type="dxa"/>
            <w:shd w:val="clear" w:color="auto" w:fill="auto"/>
          </w:tcPr>
          <w:p w14:paraId="629A0CB2" w14:textId="77777777" w:rsidR="00F03327" w:rsidRPr="00D16B16" w:rsidRDefault="00F03327" w:rsidP="00514052">
            <w:pPr>
              <w:rPr>
                <w:lang w:val="en-US"/>
              </w:rPr>
            </w:pPr>
          </w:p>
        </w:tc>
        <w:tc>
          <w:tcPr>
            <w:tcW w:w="2790"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087"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252"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14" w:author="OPPO0831" w:date="2021-08-31T21:29:00Z">
              <w:r w:rsidR="005B013F">
                <w:rPr>
                  <w:lang w:eastAsia="zh-CN"/>
                </w:rPr>
                <w:t>Based</w:t>
              </w:r>
            </w:ins>
            <w:ins w:id="15"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network condition changes (i.e. bitrate, latency, reliability)</w:t>
            </w:r>
            <w:ins w:id="16" w:author="OPPO0831" w:date="2021-08-31T21:30:00Z">
              <w:r w:rsidR="005B013F">
                <w:rPr>
                  <w:lang w:val="en-US"/>
                </w:rPr>
                <w:t xml:space="preserve"> per UE</w:t>
              </w:r>
            </w:ins>
            <w:r w:rsidRPr="006802B2">
              <w:rPr>
                <w:lang w:val="en-US"/>
              </w:rPr>
              <w:t xml:space="preserve"> to the </w:t>
            </w:r>
            <w:r w:rsidRPr="006802B2">
              <w:t>authorized third party</w:t>
            </w:r>
            <w:r w:rsidRPr="006802B2">
              <w:rPr>
                <w:lang w:val="en-US"/>
              </w:rPr>
              <w:t>.</w:t>
            </w:r>
          </w:p>
        </w:tc>
      </w:tr>
      <w:tr w:rsidR="00F03327" w:rsidRPr="00D16B16" w14:paraId="66902B6D" w14:textId="77777777" w:rsidTr="00994F90">
        <w:tc>
          <w:tcPr>
            <w:tcW w:w="1500"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790" w:type="dxa"/>
            <w:shd w:val="clear" w:color="auto" w:fill="auto"/>
          </w:tcPr>
          <w:p w14:paraId="7BD72624" w14:textId="19D49559"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r w:rsidR="00046B26" w:rsidRPr="00D16B16">
              <w:rPr>
                <w:lang w:eastAsia="zh-CN"/>
              </w:rPr>
              <w:t>subject</w:t>
            </w:r>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lastRenderedPageBreak/>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087"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lastRenderedPageBreak/>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w:t>
            </w:r>
            <w:r w:rsidRPr="00D16B16">
              <w:rPr>
                <w:lang w:eastAsia="zh-CN"/>
              </w:rPr>
              <w:lastRenderedPageBreak/>
              <w:t>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7"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18" w:author="OPPO-2" w:date="2021-08-17T15:55:00Z"/>
                <w:lang w:eastAsia="zh-CN"/>
              </w:rPr>
            </w:pPr>
          </w:p>
          <w:p w14:paraId="7336488D" w14:textId="4311A56D" w:rsidR="00F03327" w:rsidRPr="00D16B16" w:rsidRDefault="00F03327" w:rsidP="00514052">
            <w:pPr>
              <w:jc w:val="both"/>
              <w:rPr>
                <w:lang w:eastAsia="zh-CN"/>
              </w:rPr>
            </w:pPr>
          </w:p>
        </w:tc>
        <w:tc>
          <w:tcPr>
            <w:tcW w:w="3252" w:type="dxa"/>
            <w:vMerge w:val="restart"/>
            <w:shd w:val="clear" w:color="auto" w:fill="auto"/>
          </w:tcPr>
          <w:p w14:paraId="048A4E60" w14:textId="7A5477B7"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19" w:author="OPPO0831" w:date="2021-08-31T17:57:00Z">
              <w:r w:rsidR="0010533E" w:rsidRPr="0010533E">
                <w:rPr>
                  <w:iCs/>
                  <w:color w:val="FF0000"/>
                </w:rPr>
                <w:t xml:space="preserve">of an AI-ML session, </w:t>
              </w:r>
            </w:ins>
            <w:ins w:id="20" w:author="OPPO0831" w:date="2021-09-01T12:33:00Z">
              <w:r w:rsidR="00994F90">
                <w:rPr>
                  <w:iCs/>
                  <w:color w:val="FF0000"/>
                </w:rPr>
                <w:t>(</w:t>
              </w:r>
            </w:ins>
            <w:ins w:id="21" w:author="OPPO0831" w:date="2021-08-31T17:57:00Z">
              <w:r w:rsidR="0010533E" w:rsidRPr="0010533E">
                <w:rPr>
                  <w:iCs/>
                  <w:color w:val="FF0000"/>
                </w:rPr>
                <w:t xml:space="preserve">e.g. measured </w:t>
              </w:r>
              <w:r w:rsidR="0010533E" w:rsidRPr="0010533E">
                <w:rPr>
                  <w:iCs/>
                  <w:color w:val="FF0000"/>
                </w:rPr>
                <w:lastRenderedPageBreak/>
                <w:t>data rate/delay and other traffic analytics information</w:t>
              </w:r>
            </w:ins>
            <w:ins w:id="22" w:author="OPPO0831" w:date="2021-09-01T12:33:00Z">
              <w:r w:rsidR="00994F90">
                <w:rPr>
                  <w:iCs/>
                  <w:color w:val="FF0000"/>
                </w:rPr>
                <w:t>)</w:t>
              </w:r>
            </w:ins>
            <w:bookmarkStart w:id="23" w:name="_GoBack"/>
            <w:bookmarkEnd w:id="23"/>
            <w:del w:id="24" w:author="OPPO0831" w:date="2021-09-03T08:46:00Z">
              <w:r w:rsidR="00D32BBB" w:rsidRPr="00D16B16" w:rsidDel="00D32BBB">
                <w:rPr>
                  <w:rFonts w:eastAsia="等线"/>
                  <w:lang w:eastAsia="zh-CN"/>
                </w:rPr>
                <w:delText xml:space="preserve">in the form of </w:delText>
              </w:r>
              <w:r w:rsidR="00D32BBB" w:rsidRPr="00D16B16" w:rsidDel="00D32BBB">
                <w:rPr>
                  <w:lang w:eastAsia="zh-CN"/>
                </w:rPr>
                <w:delText>measured data rate/delay and analytics results</w:delText>
              </w:r>
            </w:del>
            <w:r w:rsidR="00D32BBB" w:rsidRPr="00D16B16">
              <w:rPr>
                <w:lang w:eastAsia="zh-CN"/>
              </w:rPr>
              <w:t>,</w:t>
            </w:r>
            <w:r w:rsidR="00D32BBB" w:rsidRPr="00D16B16">
              <w:rPr>
                <w:rFonts w:eastAsia="等线"/>
                <w:lang w:eastAsia="zh-CN"/>
              </w:rPr>
              <w:t xml:space="preserve"> to a 3</w:t>
            </w:r>
            <w:r w:rsidR="00D32BBB" w:rsidRPr="00D16B16">
              <w:rPr>
                <w:rFonts w:eastAsia="等线"/>
                <w:vertAlign w:val="superscript"/>
                <w:lang w:eastAsia="zh-CN"/>
              </w:rPr>
              <w:t>rd</w:t>
            </w:r>
            <w:r w:rsidR="00D32BBB" w:rsidRPr="00D16B16">
              <w:rPr>
                <w:rFonts w:eastAsia="等线"/>
                <w:lang w:eastAsia="zh-CN"/>
              </w:rPr>
              <w:t xml:space="preserve"> party AI/ML application</w:t>
            </w:r>
            <w:r w:rsidRPr="00D16B16">
              <w:rPr>
                <w:rFonts w:eastAsia="等线"/>
                <w:lang w:eastAsia="zh-CN"/>
              </w:rPr>
              <w:t xml:space="preserve"> </w:t>
            </w:r>
          </w:p>
          <w:p w14:paraId="48ED63CF" w14:textId="6B77F3D1" w:rsidR="00F03327" w:rsidRPr="003A157B" w:rsidRDefault="00F03327" w:rsidP="00514052">
            <w:pPr>
              <w:jc w:val="both"/>
              <w:rPr>
                <w:lang w:eastAsia="zh-CN"/>
              </w:rPr>
            </w:pPr>
            <w:r w:rsidRPr="003A157B">
              <w:rPr>
                <w:lang w:eastAsia="zh-CN"/>
              </w:rPr>
              <w:t xml:space="preserve">NOTE: such mechanism is needed for AI/ML application to determine an </w:t>
            </w:r>
            <w:r w:rsidR="00046B26" w:rsidRPr="003A157B">
              <w:rPr>
                <w:lang w:eastAsia="zh-CN"/>
              </w:rPr>
              <w:t>in</w:t>
            </w:r>
            <w:ins w:id="25" w:author="OPPO0831" w:date="2021-09-02T16:32:00Z">
              <w:r w:rsidR="00046B26">
                <w:rPr>
                  <w:lang w:eastAsia="zh-CN"/>
                </w:rPr>
                <w:t>-</w:t>
              </w:r>
            </w:ins>
            <w:r w:rsidR="00046B26" w:rsidRPr="003A157B">
              <w:rPr>
                <w:lang w:eastAsia="zh-CN"/>
              </w:rPr>
              <w:t>time</w:t>
            </w:r>
            <w:r w:rsidRPr="003A157B">
              <w:rPr>
                <w:lang w:eastAsia="zh-CN"/>
              </w:rPr>
              <w:t xml:space="preserve"> transfer of AI/ML model</w:t>
            </w:r>
          </w:p>
          <w:p w14:paraId="561AD91C" w14:textId="77777777" w:rsidR="00F03327" w:rsidRDefault="00F03327" w:rsidP="00514052">
            <w:pPr>
              <w:jc w:val="both"/>
              <w:rPr>
                <w:ins w:id="26" w:author="OPPO-2" w:date="2021-08-17T15:53:00Z"/>
                <w:color w:val="FF0000"/>
              </w:rPr>
            </w:pPr>
            <w:del w:id="27"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28"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994F90">
        <w:tc>
          <w:tcPr>
            <w:tcW w:w="1500" w:type="dxa"/>
            <w:shd w:val="clear" w:color="auto" w:fill="auto"/>
          </w:tcPr>
          <w:p w14:paraId="43DED5A1" w14:textId="77777777" w:rsidR="00F03327" w:rsidRPr="00D16B16" w:rsidRDefault="00F03327" w:rsidP="00514052">
            <w:pPr>
              <w:jc w:val="both"/>
            </w:pPr>
            <w:r w:rsidRPr="00D16B16">
              <w:lastRenderedPageBreak/>
              <w:t xml:space="preserve">Prediction of </w:t>
            </w:r>
            <w:r w:rsidRPr="00D16B16">
              <w:rPr>
                <w:rFonts w:hint="eastAsia"/>
                <w:lang w:eastAsia="zh-CN"/>
              </w:rPr>
              <w:t>AI/ML model distribution</w:t>
            </w:r>
          </w:p>
        </w:tc>
        <w:tc>
          <w:tcPr>
            <w:tcW w:w="2790"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087" w:type="dxa"/>
            <w:vMerge/>
            <w:shd w:val="clear" w:color="auto" w:fill="auto"/>
          </w:tcPr>
          <w:p w14:paraId="2E250851" w14:textId="77777777" w:rsidR="00F03327" w:rsidRPr="00D16B16" w:rsidRDefault="00F03327" w:rsidP="00514052">
            <w:pPr>
              <w:jc w:val="both"/>
              <w:rPr>
                <w:lang w:eastAsia="zh-CN"/>
              </w:rPr>
            </w:pPr>
          </w:p>
        </w:tc>
        <w:tc>
          <w:tcPr>
            <w:tcW w:w="3252"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994F90">
        <w:tc>
          <w:tcPr>
            <w:tcW w:w="1500"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790"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087"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252"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994F90">
        <w:tc>
          <w:tcPr>
            <w:tcW w:w="1500" w:type="dxa"/>
            <w:vMerge/>
            <w:shd w:val="clear" w:color="auto" w:fill="auto"/>
          </w:tcPr>
          <w:p w14:paraId="5656E1E3" w14:textId="77777777" w:rsidR="00F03327" w:rsidRPr="00D16B16" w:rsidRDefault="00F03327" w:rsidP="00514052">
            <w:pPr>
              <w:jc w:val="both"/>
            </w:pPr>
          </w:p>
        </w:tc>
        <w:tc>
          <w:tcPr>
            <w:tcW w:w="2790"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087"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252"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994F90">
        <w:tc>
          <w:tcPr>
            <w:tcW w:w="1500" w:type="dxa"/>
            <w:vMerge/>
            <w:shd w:val="clear" w:color="auto" w:fill="auto"/>
          </w:tcPr>
          <w:p w14:paraId="3406DCD8" w14:textId="77777777" w:rsidR="00F03327" w:rsidRPr="00D16B16" w:rsidRDefault="00F03327" w:rsidP="00514052">
            <w:pPr>
              <w:jc w:val="both"/>
            </w:pPr>
          </w:p>
        </w:tc>
        <w:tc>
          <w:tcPr>
            <w:tcW w:w="2790"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087"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252" w:type="dxa"/>
            <w:shd w:val="clear" w:color="auto" w:fill="auto"/>
          </w:tcPr>
          <w:p w14:paraId="08C6C984" w14:textId="10596B73" w:rsidR="00F03327" w:rsidRPr="00D16B16" w:rsidRDefault="00F03327" w:rsidP="00514052">
            <w:pPr>
              <w:jc w:val="both"/>
            </w:pPr>
            <w:r w:rsidRPr="00D16B16">
              <w:t>[CPR-0</w:t>
            </w:r>
            <w:r>
              <w:t>41</w:t>
            </w:r>
            <w:r w:rsidRPr="00D16B16">
              <w:t xml:space="preserve">] 5G system shall provide a means to supply </w:t>
            </w:r>
            <w:ins w:id="29" w:author="OPPO0831" w:date="2021-09-01T12:34:00Z">
              <w:r w:rsidR="00994F90">
                <w:t>event alert</w:t>
              </w:r>
            </w:ins>
            <w:ins w:id="30" w:author="OPPO0831" w:date="2021-09-01T12:35:00Z">
              <w:r w:rsidR="00994F90">
                <w:t xml:space="preserve">ing to </w:t>
              </w:r>
            </w:ins>
            <w:r w:rsidRPr="00D16B16">
              <w:t xml:space="preserve">an authorized 3rd </w:t>
            </w:r>
            <w:r w:rsidRPr="0010533E">
              <w:t>party</w:t>
            </w:r>
            <w:ins w:id="31" w:author="OPPO0831" w:date="2021-09-01T12:35:00Z">
              <w:r w:rsidR="00994F90">
                <w:t>, together</w:t>
              </w:r>
            </w:ins>
            <w:r w:rsidRPr="0010533E">
              <w:t xml:space="preserve"> with </w:t>
            </w:r>
            <w:del w:id="32" w:author="OPPO-2" w:date="2021-08-17T15:49:00Z">
              <w:r w:rsidRPr="0010533E" w:rsidDel="005464F5">
                <w:delText xml:space="preserve">prediction </w:delText>
              </w:r>
            </w:del>
            <w:del w:id="33" w:author="OPPO0831" w:date="2021-09-01T12:35:00Z">
              <w:r w:rsidRPr="0010533E" w:rsidDel="00994F90">
                <w:delText>infomation</w:delText>
              </w:r>
            </w:del>
            <w:ins w:id="34" w:author="OPPO0831" w:date="2021-09-01T12:35:00Z">
              <w:r w:rsidR="00994F90">
                <w:t xml:space="preserve"> </w:t>
              </w:r>
            </w:ins>
            <w:ins w:id="35" w:author="OPPO-2" w:date="2021-08-17T15:50:00Z">
              <w:r w:rsidRPr="0010533E">
                <w:t>a predicted time of the event</w:t>
              </w:r>
            </w:ins>
            <w:r w:rsidRPr="0010533E">
              <w:t xml:space="preserve">. (e.g., </w:t>
            </w:r>
            <w:ins w:id="36" w:author="OPPO-r02" w:date="2021-08-30T18:16:00Z">
              <w:r w:rsidR="00060B8D" w:rsidRPr="0010533E">
                <w:t xml:space="preserve">alerting </w:t>
              </w:r>
            </w:ins>
            <w:r w:rsidRPr="00D16B16">
              <w:t xml:space="preserve">about traffic congestion or </w:t>
            </w:r>
            <w:del w:id="37" w:author="OPPO-2" w:date="2021-08-17T15:51:00Z">
              <w:r w:rsidRPr="00D16B16" w:rsidDel="005464F5">
                <w:delText xml:space="preserve">the related geographical area/spot per location and/or time, </w:delText>
              </w:r>
            </w:del>
            <w:ins w:id="38" w:author="OPPO0831" w:date="2021-09-01T12:36:00Z">
              <w:r w:rsidR="00994F90">
                <w:t xml:space="preserve">UE </w:t>
              </w:r>
            </w:ins>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minimize disturbance </w:t>
            </w:r>
            <w:r w:rsidRPr="00D16B16">
              <w:lastRenderedPageBreak/>
              <w:t>in the transfer of learning data and AI/ML model data.</w:t>
            </w:r>
          </w:p>
          <w:p w14:paraId="655FD0BC" w14:textId="77777777" w:rsidR="00F03327" w:rsidRPr="00D16B16" w:rsidRDefault="00F03327" w:rsidP="00514052">
            <w:pPr>
              <w:jc w:val="both"/>
              <w:rPr>
                <w:color w:val="FF0000"/>
              </w:rPr>
            </w:pPr>
            <w:del w:id="39"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994F90">
        <w:tc>
          <w:tcPr>
            <w:tcW w:w="1500" w:type="dxa"/>
            <w:vMerge/>
            <w:shd w:val="clear" w:color="auto" w:fill="auto"/>
          </w:tcPr>
          <w:p w14:paraId="66D239A5" w14:textId="77777777" w:rsidR="00F03327" w:rsidRPr="00D16B16" w:rsidRDefault="00F03327" w:rsidP="00514052">
            <w:pPr>
              <w:jc w:val="both"/>
            </w:pPr>
          </w:p>
        </w:tc>
        <w:tc>
          <w:tcPr>
            <w:tcW w:w="2790"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087"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252"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994F90">
        <w:tc>
          <w:tcPr>
            <w:tcW w:w="1500"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790"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252" w:type="dxa"/>
            <w:shd w:val="clear" w:color="auto" w:fill="FFFFFF"/>
          </w:tcPr>
          <w:p w14:paraId="557C3588" w14:textId="5970BE0D" w:rsidR="00F03327" w:rsidRPr="00D16B16" w:rsidRDefault="00F03327" w:rsidP="00514052">
            <w:pPr>
              <w:jc w:val="both"/>
              <w:rPr>
                <w:lang w:eastAsia="zh-CN"/>
              </w:rPr>
            </w:pPr>
            <w:bookmarkStart w:id="40" w:name="_Hlk81333193"/>
            <w:r w:rsidRPr="00994F90">
              <w:t>[CPR-042]</w:t>
            </w:r>
            <w:r w:rsidRPr="00D16B16">
              <w:t xml:space="preserve"> The 5G system shall be able to support </w:t>
            </w:r>
            <w:r w:rsidRPr="00D16B16">
              <w:rPr>
                <w:lang w:eastAsia="zh-CN"/>
              </w:rPr>
              <w:t>changing the QoS policy associated with UE</w:t>
            </w:r>
            <w:ins w:id="41" w:author="OPPO-2" w:date="2021-08-17T15:39:00Z">
              <w:r>
                <w:rPr>
                  <w:lang w:eastAsia="zh-CN"/>
                </w:rPr>
                <w:t xml:space="preserve"> that is</w:t>
              </w:r>
            </w:ins>
            <w:r w:rsidRPr="00D16B16">
              <w:rPr>
                <w:lang w:eastAsia="zh-CN"/>
              </w:rPr>
              <w:t xml:space="preserve"> part of</w:t>
            </w:r>
            <w:ins w:id="42" w:author="OPPO-2" w:date="2021-08-17T15:39:00Z">
              <w:r>
                <w:rPr>
                  <w:lang w:eastAsia="zh-CN"/>
                </w:rPr>
                <w:t xml:space="preserve"> a </w:t>
              </w:r>
            </w:ins>
            <w:r w:rsidRPr="00D16B16">
              <w:rPr>
                <w:lang w:eastAsia="zh-CN"/>
              </w:rPr>
              <w:t>FL group</w:t>
            </w:r>
            <w:ins w:id="43" w:author="OPPO-2" w:date="2021-08-17T15:40:00Z">
              <w:r>
                <w:rPr>
                  <w:lang w:eastAsia="zh-CN"/>
                </w:rPr>
                <w:t xml:space="preserve"> with group-based management</w:t>
              </w:r>
            </w:ins>
            <w:r w:rsidRPr="00D16B16">
              <w:rPr>
                <w:lang w:eastAsia="zh-CN"/>
              </w:rPr>
              <w:t xml:space="preserve">, or </w:t>
            </w:r>
            <w:ins w:id="44"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45" w:author="OPPO0831" w:date="2021-08-31T18:05:00Z">
              <w:r w:rsidRPr="00D16B16" w:rsidDel="0010533E">
                <w:rPr>
                  <w:lang w:eastAsia="zh-CN"/>
                </w:rPr>
                <w:delText>ing</w:delText>
              </w:r>
            </w:del>
            <w:r w:rsidRPr="00D16B16">
              <w:rPr>
                <w:lang w:eastAsia="zh-CN"/>
              </w:rPr>
              <w:t xml:space="preserve"> the group membership (i.e. adding or removing group members),</w:t>
            </w:r>
            <w:ins w:id="46" w:author="OPPO-2" w:date="2021-08-17T15:40:00Z">
              <w:r>
                <w:rPr>
                  <w:lang w:eastAsia="zh-CN"/>
                </w:rPr>
                <w:t xml:space="preserve"> </w:t>
              </w:r>
            </w:ins>
            <w:ins w:id="47" w:author="OPPO0831" w:date="2021-08-31T20:09:00Z">
              <w:r w:rsidR="00B3506A">
                <w:rPr>
                  <w:lang w:eastAsia="zh-CN"/>
                </w:rPr>
                <w:t xml:space="preserve">by providing candidate UE list </w:t>
              </w:r>
            </w:ins>
            <w:ins w:id="48" w:author="OPPO0831" w:date="2021-08-31T20:11:00Z">
              <w:r w:rsidR="00B3506A">
                <w:rPr>
                  <w:lang w:eastAsia="zh-CN"/>
                </w:rPr>
                <w:t>considering</w:t>
              </w:r>
            </w:ins>
            <w:ins w:id="49" w:author="OPPO-2" w:date="2021-08-17T15:40:00Z">
              <w:r>
                <w:rPr>
                  <w:lang w:eastAsia="zh-CN"/>
                </w:rPr>
                <w:t xml:space="preserve"> location, user preference, </w:t>
              </w:r>
            </w:ins>
            <w:ins w:id="50" w:author="OPPO0831" w:date="2021-08-31T20:11:00Z">
              <w:r w:rsidR="00B3506A">
                <w:rPr>
                  <w:lang w:eastAsia="zh-CN"/>
                </w:rPr>
                <w:t xml:space="preserve">and/or </w:t>
              </w:r>
            </w:ins>
            <w:ins w:id="51" w:author="OPPO-2" w:date="2021-08-17T15:40:00Z">
              <w:r>
                <w:rPr>
                  <w:lang w:eastAsia="zh-CN"/>
                </w:rPr>
                <w:t xml:space="preserve">mobility prediction of </w:t>
              </w:r>
            </w:ins>
            <w:ins w:id="52" w:author="OPPO0831" w:date="2021-08-31T20:11:00Z">
              <w:r w:rsidR="00B3506A">
                <w:rPr>
                  <w:lang w:eastAsia="zh-CN"/>
                </w:rPr>
                <w:t>a UE</w:t>
              </w:r>
            </w:ins>
            <w:r w:rsidRPr="00D16B16">
              <w:rPr>
                <w:lang w:eastAsia="zh-CN"/>
              </w:rPr>
              <w:t xml:space="preserve"> based on requests from 3rd party.</w:t>
            </w:r>
          </w:p>
          <w:bookmarkEnd w:id="40"/>
          <w:p w14:paraId="191E853D" w14:textId="342E83D3" w:rsidR="00F03327" w:rsidRPr="00D32BBB" w:rsidRDefault="00F03327" w:rsidP="00514052">
            <w:pPr>
              <w:jc w:val="both"/>
            </w:pPr>
            <w:r w:rsidRPr="00D16B16">
              <w:t xml:space="preserve">NOTE: </w:t>
            </w:r>
            <w:ins w:id="53" w:author="OPPO0831" w:date="2021-08-31T21:29:00Z">
              <w:r w:rsidR="00751858">
                <w:t xml:space="preserve">The FL is assumed to be synchronous Federated Learning. </w:t>
              </w:r>
            </w:ins>
            <w:r w:rsidRPr="00D16B16">
              <w:t xml:space="preserve">the performance of </w:t>
            </w:r>
            <w:ins w:id="54" w:author="OPPO-2" w:date="2021-08-17T15:46:00Z">
              <w:r>
                <w:t xml:space="preserve">a </w:t>
              </w:r>
            </w:ins>
            <w:r w:rsidRPr="00D16B16">
              <w:t xml:space="preserve">FL group depends </w:t>
            </w:r>
            <w:del w:id="55" w:author="OPPO-2" w:date="2021-08-17T15:46:00Z">
              <w:r w:rsidRPr="00D16B16" w:rsidDel="007930CF">
                <w:delText xml:space="preserve">of </w:delText>
              </w:r>
            </w:del>
            <w:r w:rsidRPr="00D16B16">
              <w:t xml:space="preserve">on </w:t>
            </w:r>
            <w:r w:rsidRPr="00D32BBB">
              <w:t>proper in-time transfer of AI/ML model data</w:t>
            </w:r>
            <w:ins w:id="56" w:author="OPPO-2" w:date="2021-08-17T15:47:00Z">
              <w:r w:rsidRPr="00D32BBB">
                <w:t xml:space="preserve"> by all group members</w:t>
              </w:r>
            </w:ins>
            <w:r w:rsidRPr="00D32BBB">
              <w:t>.</w:t>
            </w:r>
          </w:p>
          <w:p w14:paraId="025223CE" w14:textId="631B05D0" w:rsidR="00994F90" w:rsidRPr="00D32BBB" w:rsidRDefault="00994F90" w:rsidP="00514052">
            <w:pPr>
              <w:jc w:val="both"/>
              <w:rPr>
                <w:ins w:id="57" w:author="OPPO0831" w:date="2021-09-01T12:36:00Z"/>
                <w:color w:val="FF0000"/>
              </w:rPr>
            </w:pPr>
            <w:ins w:id="58" w:author="OPPO0831" w:date="2021-09-01T12:37:00Z">
              <w:r w:rsidRPr="00D32BBB">
                <w:rPr>
                  <w:color w:val="FF0000"/>
                </w:rPr>
                <w:t xml:space="preserve">Editor’s Note: It is </w:t>
              </w:r>
            </w:ins>
            <w:ins w:id="59" w:author="OPPO0831" w:date="2021-09-02T10:34:00Z">
              <w:r w:rsidR="002E7358" w:rsidRPr="00D32BBB">
                <w:rPr>
                  <w:color w:val="FF0000"/>
                </w:rPr>
                <w:t xml:space="preserve">required to clarify this requirement and </w:t>
              </w:r>
            </w:ins>
            <w:ins w:id="60" w:author="OPPO0831" w:date="2021-09-01T12:47:00Z">
              <w:r w:rsidR="00CD1485" w:rsidRPr="00D32BBB">
                <w:rPr>
                  <w:color w:val="FF0000"/>
                </w:rPr>
                <w:t>check</w:t>
              </w:r>
            </w:ins>
            <w:ins w:id="61" w:author="OPPO0831" w:date="2021-09-01T12:37:00Z">
              <w:r w:rsidRPr="00D32BBB">
                <w:rPr>
                  <w:color w:val="FF0000"/>
                </w:rPr>
                <w:t xml:space="preserve"> whether and how to differentiate it from existing functionalities</w:t>
              </w:r>
            </w:ins>
          </w:p>
          <w:p w14:paraId="42EA3F0A" w14:textId="773333AB" w:rsidR="00F03327" w:rsidRPr="003C6EF8" w:rsidRDefault="00F03327" w:rsidP="00514052">
            <w:pPr>
              <w:jc w:val="both"/>
              <w:rPr>
                <w:color w:val="FF0000"/>
                <w:lang w:eastAsia="zh-CN"/>
              </w:rPr>
            </w:pPr>
            <w:del w:id="62" w:author="OPPO-2" w:date="2021-08-17T15:43:00Z">
              <w:r w:rsidRPr="00D32BBB" w:rsidDel="007930CF">
                <w:rPr>
                  <w:color w:val="FF0000"/>
                </w:rPr>
                <w:delText>Editor’s Note: it is to be</w:delText>
              </w:r>
              <w:r w:rsidRPr="00D16B16" w:rsidDel="007930CF">
                <w:rPr>
                  <w:color w:val="FF0000"/>
                </w:rPr>
                <w:delText xml:space="preserve"> clarified and checked if it is covered by existing functionality</w:delText>
              </w:r>
            </w:del>
          </w:p>
        </w:tc>
      </w:tr>
      <w:bookmarkEnd w:id="2"/>
      <w:tr w:rsidR="00994F90" w:rsidRPr="00D16B16" w14:paraId="67C3407C" w14:textId="77777777" w:rsidTr="00994F90">
        <w:tc>
          <w:tcPr>
            <w:tcW w:w="1500" w:type="dxa"/>
            <w:vMerge/>
            <w:shd w:val="clear" w:color="auto" w:fill="auto"/>
          </w:tcPr>
          <w:p w14:paraId="0C89792B" w14:textId="77777777" w:rsidR="00994F90" w:rsidRPr="00D16B16" w:rsidRDefault="00994F90" w:rsidP="00514052">
            <w:pPr>
              <w:jc w:val="both"/>
            </w:pPr>
          </w:p>
        </w:tc>
        <w:tc>
          <w:tcPr>
            <w:tcW w:w="2790" w:type="dxa"/>
            <w:shd w:val="clear" w:color="auto" w:fill="FFFFFF"/>
          </w:tcPr>
          <w:p w14:paraId="10FA0B6A" w14:textId="77777777" w:rsidR="00994F90" w:rsidRPr="00D16B16" w:rsidRDefault="00994F90"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087" w:type="dxa"/>
            <w:vMerge w:val="restart"/>
            <w:shd w:val="clear" w:color="auto" w:fill="FFFFFF"/>
          </w:tcPr>
          <w:p w14:paraId="63949C1A" w14:textId="77777777" w:rsidR="00994F90" w:rsidRPr="00D16B16" w:rsidRDefault="00994F90" w:rsidP="00514052">
            <w:pPr>
              <w:jc w:val="both"/>
              <w:rPr>
                <w:lang w:eastAsia="zh-CN"/>
              </w:rPr>
            </w:pPr>
            <w:del w:id="63"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64" w:author="OPPO-2" w:date="2021-08-17T16:01:00Z">
              <w:r>
                <w:rPr>
                  <w:lang w:eastAsia="zh-CN"/>
                </w:rPr>
                <w:t xml:space="preserve">It is proposed to adopt the three potential </w:t>
              </w:r>
              <w:r>
                <w:rPr>
                  <w:lang w:eastAsia="zh-CN"/>
                </w:rPr>
                <w:lastRenderedPageBreak/>
                <w:t>requirements into CPRs</w:t>
              </w:r>
            </w:ins>
          </w:p>
        </w:tc>
        <w:tc>
          <w:tcPr>
            <w:tcW w:w="3252" w:type="dxa"/>
            <w:vMerge w:val="restart"/>
            <w:shd w:val="clear" w:color="auto" w:fill="FFFFFF"/>
          </w:tcPr>
          <w:p w14:paraId="57356CEF" w14:textId="7502B702" w:rsidR="00994F90" w:rsidRDefault="00994F90" w:rsidP="00514052">
            <w:pPr>
              <w:jc w:val="both"/>
              <w:rPr>
                <w:ins w:id="65" w:author="OPPO-2" w:date="2021-08-17T16:02:00Z"/>
              </w:rPr>
            </w:pPr>
          </w:p>
          <w:p w14:paraId="37A0DE59" w14:textId="621DC666" w:rsidR="00994F90" w:rsidRDefault="00994F90" w:rsidP="00514052">
            <w:pPr>
              <w:jc w:val="both"/>
              <w:rPr>
                <w:ins w:id="66" w:author="OPPO-2" w:date="2021-08-17T16:03:00Z"/>
              </w:rPr>
            </w:pPr>
            <w:ins w:id="67" w:author="OPPO-2" w:date="2021-08-17T16:02:00Z">
              <w:r w:rsidRPr="00D16B16">
                <w:t>[</w:t>
              </w:r>
              <w:r>
                <w:t>CPR</w:t>
              </w:r>
            </w:ins>
            <w:ins w:id="68" w:author="OPPO-2" w:date="2021-08-17T16:03:00Z">
              <w:r>
                <w:t>-0</w:t>
              </w:r>
            </w:ins>
            <w:ins w:id="69" w:author="OPPO0831" w:date="2021-09-01T12:47:00Z">
              <w:r w:rsidR="00CD1485">
                <w:t>43</w:t>
              </w:r>
            </w:ins>
            <w:ins w:id="70" w:author="OPPO-2" w:date="2021-08-17T16:02:00Z">
              <w:r w:rsidRPr="00D16B16">
                <w:t>]</w:t>
              </w:r>
              <w:r w:rsidRPr="00D16B16">
                <w:rPr>
                  <w:rFonts w:hint="eastAsia"/>
                </w:rPr>
                <w:t xml:space="preserve"> </w:t>
              </w:r>
              <w:r w:rsidRPr="00D16B16">
                <w:t xml:space="preserve">The 5G system shall be able to expose </w:t>
              </w:r>
            </w:ins>
            <w:ins w:id="71" w:author="OPPO0831" w:date="2021-08-31T20:41:00Z">
              <w:r>
                <w:t>aggr</w:t>
              </w:r>
              <w:r w:rsidRPr="00D32BBB">
                <w:t>ega</w:t>
              </w:r>
            </w:ins>
            <w:ins w:id="72" w:author="OPPO0831" w:date="2021-09-02T10:57:00Z">
              <w:r w:rsidR="00E726FE" w:rsidRPr="00D32BBB">
                <w:t>t</w:t>
              </w:r>
            </w:ins>
            <w:ins w:id="73" w:author="OPPO0831" w:date="2021-08-31T20:41:00Z">
              <w:r w:rsidRPr="00D32BBB">
                <w:t>ed</w:t>
              </w:r>
              <w:r>
                <w:t xml:space="preserve"> </w:t>
              </w:r>
            </w:ins>
            <w:ins w:id="74" w:author="OPPO-2" w:date="2021-08-17T16:02:00Z">
              <w:r w:rsidRPr="00D16B16">
                <w:t xml:space="preserve">QoS </w:t>
              </w:r>
            </w:ins>
            <w:ins w:id="75" w:author="OPPO0831" w:date="2021-08-31T20:41:00Z">
              <w:r>
                <w:lastRenderedPageBreak/>
                <w:t xml:space="preserve">parameter values </w:t>
              </w:r>
            </w:ins>
            <w:ins w:id="76" w:author="OPPO-2" w:date="2021-08-17T16:02:00Z">
              <w:r w:rsidRPr="00D16B16">
                <w:t>for a group of UEs to an authorized service provider.</w:t>
              </w:r>
            </w:ins>
          </w:p>
          <w:p w14:paraId="317EC7C9" w14:textId="25C19478" w:rsidR="00994F90" w:rsidRPr="00D16B16" w:rsidRDefault="00994F90" w:rsidP="00514052">
            <w:pPr>
              <w:jc w:val="both"/>
              <w:rPr>
                <w:lang w:eastAsia="zh-CN"/>
              </w:rPr>
            </w:pPr>
            <w:ins w:id="77" w:author="OPPO0831" w:date="2021-09-01T12:38:00Z">
              <w:r>
                <w:rPr>
                  <w:lang w:eastAsia="zh-CN"/>
                </w:rPr>
                <w:t xml:space="preserve"> </w:t>
              </w:r>
            </w:ins>
          </w:p>
        </w:tc>
      </w:tr>
      <w:tr w:rsidR="00994F90" w:rsidRPr="00D16B16" w14:paraId="1485ABE5" w14:textId="77777777" w:rsidTr="00994F90">
        <w:trPr>
          <w:trHeight w:val="737"/>
        </w:trPr>
        <w:tc>
          <w:tcPr>
            <w:tcW w:w="1500" w:type="dxa"/>
            <w:vMerge/>
            <w:shd w:val="clear" w:color="auto" w:fill="auto"/>
          </w:tcPr>
          <w:p w14:paraId="488DC66A" w14:textId="77777777" w:rsidR="00994F90" w:rsidRPr="00D16B16" w:rsidRDefault="00994F90" w:rsidP="00514052">
            <w:pPr>
              <w:jc w:val="both"/>
            </w:pPr>
          </w:p>
        </w:tc>
        <w:tc>
          <w:tcPr>
            <w:tcW w:w="2790" w:type="dxa"/>
            <w:shd w:val="clear" w:color="auto" w:fill="FFFFFF"/>
          </w:tcPr>
          <w:p w14:paraId="0201A388" w14:textId="77777777" w:rsidR="00994F90" w:rsidRPr="00D16B16" w:rsidRDefault="00994F90" w:rsidP="00514052">
            <w:pPr>
              <w:jc w:val="both"/>
              <w:rPr>
                <w:lang w:eastAsia="zh-CN"/>
              </w:rPr>
            </w:pPr>
            <w:bookmarkStart w:id="78"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78"/>
          </w:p>
        </w:tc>
        <w:tc>
          <w:tcPr>
            <w:tcW w:w="2087" w:type="dxa"/>
            <w:vMerge/>
            <w:shd w:val="clear" w:color="auto" w:fill="FFFFFF"/>
          </w:tcPr>
          <w:p w14:paraId="13EB55C7" w14:textId="77777777" w:rsidR="00994F90" w:rsidRPr="00D16B16" w:rsidRDefault="00994F90" w:rsidP="00514052">
            <w:pPr>
              <w:jc w:val="both"/>
              <w:rPr>
                <w:lang w:eastAsia="zh-CN"/>
              </w:rPr>
            </w:pPr>
          </w:p>
        </w:tc>
        <w:tc>
          <w:tcPr>
            <w:tcW w:w="3252" w:type="dxa"/>
            <w:vMerge/>
            <w:shd w:val="clear" w:color="auto" w:fill="FFFFFF"/>
          </w:tcPr>
          <w:p w14:paraId="46465DB4" w14:textId="77777777" w:rsidR="00994F90" w:rsidRPr="00D16B16" w:rsidRDefault="00994F90" w:rsidP="00514052">
            <w:pPr>
              <w:jc w:val="both"/>
              <w:rPr>
                <w:lang w:eastAsia="zh-CN"/>
              </w:rPr>
            </w:pPr>
          </w:p>
        </w:tc>
      </w:tr>
      <w:tr w:rsidR="00F03327" w:rsidRPr="00D16B16" w14:paraId="66671A49" w14:textId="77777777" w:rsidTr="00994F90">
        <w:trPr>
          <w:trHeight w:val="736"/>
        </w:trPr>
        <w:tc>
          <w:tcPr>
            <w:tcW w:w="1500" w:type="dxa"/>
            <w:vMerge/>
            <w:shd w:val="clear" w:color="auto" w:fill="auto"/>
          </w:tcPr>
          <w:p w14:paraId="67201A13" w14:textId="77777777" w:rsidR="00F03327" w:rsidRPr="00D16B16" w:rsidRDefault="00F03327" w:rsidP="00514052">
            <w:pPr>
              <w:jc w:val="both"/>
            </w:pPr>
          </w:p>
        </w:tc>
        <w:tc>
          <w:tcPr>
            <w:tcW w:w="2790" w:type="dxa"/>
            <w:shd w:val="clear" w:color="auto" w:fill="FFFFFF"/>
          </w:tcPr>
          <w:p w14:paraId="55953958" w14:textId="5FB3F394" w:rsidR="00F03327" w:rsidRPr="008159DD" w:rsidRDefault="00F03327" w:rsidP="00514052">
            <w:pPr>
              <w:jc w:val="both"/>
              <w:rPr>
                <w:ins w:id="79" w:author="OPPO-2" w:date="2021-08-17T15:59:00Z"/>
                <w:lang w:eastAsia="zh-CN"/>
              </w:rPr>
            </w:pPr>
            <w:ins w:id="80" w:author="OPPO-2" w:date="2021-08-17T15:59:00Z">
              <w:r w:rsidRPr="008159DD">
                <w:rPr>
                  <w:lang w:eastAsia="zh-CN"/>
                </w:rPr>
                <w:t>[P.R.7.4-004]</w:t>
              </w:r>
              <w:r>
                <w:rPr>
                  <w:lang w:eastAsia="zh-CN"/>
                </w:rPr>
                <w:tab/>
              </w:r>
            </w:ins>
            <w:ins w:id="81" w:author="OPPO0831" w:date="2021-08-31T18:14:00Z">
              <w:r w:rsidR="001D7EFA" w:rsidRPr="007E7B61">
                <w:rPr>
                  <w:rFonts w:eastAsia="Times New Roman"/>
                  <w:iCs/>
                </w:rPr>
                <w:t xml:space="preserve">The 5G core network shall </w:t>
              </w:r>
              <w:r w:rsidR="001D7EFA" w:rsidRPr="002E7358">
                <w:rPr>
                  <w:rFonts w:eastAsia="Times New Roman"/>
                  <w:iCs/>
                </w:rPr>
                <w:t>support</w:t>
              </w:r>
              <w:r w:rsidR="001D7EFA" w:rsidRPr="007E7B61">
                <w:rPr>
                  <w:rFonts w:eastAsia="Times New Roman"/>
                  <w:iCs/>
                </w:rPr>
                <w:t xml:space="preserve"> collection of charging information based on whether the usage is for AI</w:t>
              </w:r>
              <w:r w:rsidR="001D7EFA">
                <w:rPr>
                  <w:rFonts w:eastAsia="Times New Roman"/>
                  <w:iCs/>
                </w:rPr>
                <w:t>/ML</w:t>
              </w:r>
              <w:r w:rsidR="001D7EFA" w:rsidRPr="007E7B61">
                <w:rPr>
                  <w:rFonts w:eastAsia="Times New Roman"/>
                  <w:iCs/>
                </w:rPr>
                <w:t xml:space="preserve">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087" w:type="dxa"/>
            <w:vMerge/>
            <w:shd w:val="clear" w:color="auto" w:fill="FFFFFF"/>
          </w:tcPr>
          <w:p w14:paraId="39746BFD" w14:textId="77777777" w:rsidR="00F03327" w:rsidRPr="00D16B16" w:rsidRDefault="00F03327" w:rsidP="00514052">
            <w:pPr>
              <w:jc w:val="both"/>
              <w:rPr>
                <w:lang w:eastAsia="zh-CN"/>
              </w:rPr>
            </w:pPr>
          </w:p>
        </w:tc>
        <w:tc>
          <w:tcPr>
            <w:tcW w:w="3252" w:type="dxa"/>
            <w:shd w:val="clear" w:color="auto" w:fill="FFFFFF"/>
          </w:tcPr>
          <w:p w14:paraId="54F5594F" w14:textId="00F204EF" w:rsidR="00994F90" w:rsidRDefault="00994F90" w:rsidP="00994F90">
            <w:pPr>
              <w:jc w:val="both"/>
              <w:rPr>
                <w:ins w:id="82" w:author="OPPO0831" w:date="2021-09-01T12:39:00Z"/>
                <w:lang w:eastAsia="zh-CN"/>
              </w:rPr>
            </w:pPr>
            <w:ins w:id="83" w:author="OPPO0831" w:date="2021-09-01T12:39:00Z">
              <w:r w:rsidRPr="00994F90">
                <w:t>[CPR-04</w:t>
              </w:r>
            </w:ins>
            <w:ins w:id="84" w:author="OPPO0831" w:date="2021-09-01T12:47:00Z">
              <w:r w:rsidR="00CD1485">
                <w:t>4</w:t>
              </w:r>
            </w:ins>
            <w:ins w:id="85" w:author="OPPO0831" w:date="2021-09-01T12:39:00Z">
              <w:r w:rsidRPr="00994F90">
                <w:t>]</w:t>
              </w:r>
              <w:r w:rsidRPr="00D16B16">
                <w:rPr>
                  <w:rFonts w:hint="eastAsia"/>
                </w:rPr>
                <w:t xml:space="preserve"> </w:t>
              </w:r>
              <w:bookmarkStart w:id="86" w:name="_Hlk81471357"/>
              <w:r w:rsidRPr="007E7B61">
                <w:rPr>
                  <w:rFonts w:eastAsia="Times New Roman"/>
                  <w:iCs/>
                </w:rPr>
                <w:t>The 5G core network shall support collection of charging information based on whether the usage is for AI</w:t>
              </w:r>
              <w:r>
                <w:rPr>
                  <w:rFonts w:eastAsia="Times New Roman"/>
                  <w:iCs/>
                </w:rPr>
                <w:t>/ML</w:t>
              </w:r>
              <w:r w:rsidRPr="007E7B61">
                <w:rPr>
                  <w:rFonts w:eastAsia="Times New Roman"/>
                  <w:iCs/>
                </w:rPr>
                <w:t xml:space="preserve"> services</w:t>
              </w:r>
              <w:r>
                <w:rPr>
                  <w:rFonts w:eastAsia="Times New Roman"/>
                  <w:iCs/>
                </w:rPr>
                <w:t>.</w:t>
              </w:r>
              <w:r w:rsidRPr="007E7B61">
                <w:rPr>
                  <w:lang w:eastAsia="zh-CN"/>
                </w:rPr>
                <w:t>   </w:t>
              </w:r>
            </w:ins>
          </w:p>
          <w:p w14:paraId="425F8B12" w14:textId="7095B603" w:rsidR="00F03327" w:rsidRPr="00D16B16" w:rsidRDefault="00994F90" w:rsidP="00994F90">
            <w:pPr>
              <w:jc w:val="both"/>
              <w:rPr>
                <w:lang w:eastAsia="zh-CN"/>
              </w:rPr>
            </w:pPr>
            <w:ins w:id="87" w:author="OPPO0831" w:date="2021-09-01T12:39:00Z">
              <w:r w:rsidRPr="00D32BBB">
                <w:rPr>
                  <w:lang w:eastAsia="zh-CN"/>
                </w:rPr>
                <w:t xml:space="preserve">Editor’s Note: </w:t>
              </w:r>
            </w:ins>
            <w:ins w:id="88" w:author="OPPO0831" w:date="2021-09-01T12:40:00Z">
              <w:r w:rsidRPr="00D32BBB">
                <w:rPr>
                  <w:lang w:eastAsia="zh-CN"/>
                </w:rPr>
                <w:t xml:space="preserve">it </w:t>
              </w:r>
            </w:ins>
            <w:ins w:id="89" w:author="OPPO0831" w:date="2021-09-01T12:47:00Z">
              <w:r w:rsidR="00CD1485" w:rsidRPr="00D32BBB">
                <w:rPr>
                  <w:lang w:eastAsia="zh-CN"/>
                </w:rPr>
                <w:t xml:space="preserve">is </w:t>
              </w:r>
            </w:ins>
            <w:ins w:id="90" w:author="OPPO0831" w:date="2021-09-01T12:40:00Z">
              <w:r w:rsidRPr="00D32BBB">
                <w:rPr>
                  <w:lang w:eastAsia="zh-CN"/>
                </w:rPr>
                <w:t xml:space="preserve">to check </w:t>
              </w:r>
            </w:ins>
            <w:ins w:id="91" w:author="OPPO0831" w:date="2021-09-01T12:39:00Z">
              <w:r w:rsidRPr="00D32BBB">
                <w:rPr>
                  <w:lang w:eastAsia="zh-CN"/>
                </w:rPr>
                <w:t>whether it is</w:t>
              </w:r>
            </w:ins>
            <w:ins w:id="92" w:author="OPPO0831" w:date="2021-09-01T12:40:00Z">
              <w:r w:rsidRPr="00D32BBB">
                <w:rPr>
                  <w:lang w:eastAsia="zh-CN"/>
                </w:rPr>
                <w:t xml:space="preserve"> </w:t>
              </w:r>
            </w:ins>
            <w:ins w:id="93" w:author="OPPO0831" w:date="2021-09-01T12:47:00Z">
              <w:r w:rsidR="00CD1485" w:rsidRPr="00D32BBB">
                <w:rPr>
                  <w:lang w:eastAsia="zh-CN"/>
                </w:rPr>
                <w:t xml:space="preserve">already </w:t>
              </w:r>
            </w:ins>
            <w:ins w:id="94" w:author="OPPO0831" w:date="2021-09-01T12:40:00Z">
              <w:r w:rsidRPr="00D32BBB">
                <w:rPr>
                  <w:lang w:eastAsia="zh-CN"/>
                </w:rPr>
                <w:t>covered by existing requirement</w:t>
              </w:r>
              <w:r>
                <w:rPr>
                  <w:lang w:eastAsia="zh-CN"/>
                </w:rPr>
                <w:t xml:space="preserve"> </w:t>
              </w:r>
            </w:ins>
            <w:bookmarkEnd w:id="86"/>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14DA" w14:textId="77777777" w:rsidR="005E0285" w:rsidRDefault="005E0285">
      <w:pPr>
        <w:spacing w:after="0"/>
      </w:pPr>
      <w:r>
        <w:separator/>
      </w:r>
    </w:p>
  </w:endnote>
  <w:endnote w:type="continuationSeparator" w:id="0">
    <w:p w14:paraId="33B4F1B2" w14:textId="77777777" w:rsidR="005E0285" w:rsidRDefault="005E0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E297A" w14:textId="77777777" w:rsidR="005E0285" w:rsidRDefault="005E0285">
      <w:pPr>
        <w:spacing w:after="0"/>
      </w:pPr>
      <w:r>
        <w:separator/>
      </w:r>
    </w:p>
  </w:footnote>
  <w:footnote w:type="continuationSeparator" w:id="0">
    <w:p w14:paraId="79493945" w14:textId="77777777" w:rsidR="005E0285" w:rsidRDefault="005E02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31">
    <w15:presenceInfo w15:providerId="None" w15:userId="OPPO083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6B26"/>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479A"/>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7358"/>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0285"/>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1608"/>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1BE8"/>
    <w:rsid w:val="00792342"/>
    <w:rsid w:val="00795141"/>
    <w:rsid w:val="007974F6"/>
    <w:rsid w:val="007977A8"/>
    <w:rsid w:val="007A4446"/>
    <w:rsid w:val="007A48F2"/>
    <w:rsid w:val="007B512A"/>
    <w:rsid w:val="007B5269"/>
    <w:rsid w:val="007C0BF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4F90"/>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7783B"/>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D1485"/>
    <w:rsid w:val="00CE1110"/>
    <w:rsid w:val="00CF718D"/>
    <w:rsid w:val="00D01172"/>
    <w:rsid w:val="00D03F9A"/>
    <w:rsid w:val="00D06D51"/>
    <w:rsid w:val="00D204BE"/>
    <w:rsid w:val="00D20C54"/>
    <w:rsid w:val="00D24753"/>
    <w:rsid w:val="00D24991"/>
    <w:rsid w:val="00D3095F"/>
    <w:rsid w:val="00D32308"/>
    <w:rsid w:val="00D32BBB"/>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1701D"/>
    <w:rsid w:val="00E237DB"/>
    <w:rsid w:val="00E25B88"/>
    <w:rsid w:val="00E32935"/>
    <w:rsid w:val="00E34898"/>
    <w:rsid w:val="00E36A46"/>
    <w:rsid w:val="00E51EC4"/>
    <w:rsid w:val="00E52C23"/>
    <w:rsid w:val="00E557AD"/>
    <w:rsid w:val="00E557D8"/>
    <w:rsid w:val="00E61681"/>
    <w:rsid w:val="00E62FBD"/>
    <w:rsid w:val="00E726FE"/>
    <w:rsid w:val="00E76DA0"/>
    <w:rsid w:val="00E8126C"/>
    <w:rsid w:val="00E83532"/>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0ABB"/>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A43EF"/>
    <w:rsid w:val="00FB53A6"/>
    <w:rsid w:val="00FB582D"/>
    <w:rsid w:val="00FB6386"/>
    <w:rsid w:val="00FC008C"/>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327A5A-1E29-4AC1-BC68-289139C7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1554</Words>
  <Characters>8861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16</cp:revision>
  <cp:lastPrinted>2411-12-31T15:59:00Z</cp:lastPrinted>
  <dcterms:created xsi:type="dcterms:W3CDTF">2021-08-31T12:43:00Z</dcterms:created>
  <dcterms:modified xsi:type="dcterms:W3CDTF">2021-09-03T00:50:00Z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